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WG3 Meeting #141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C3-252</w:t>
      </w:r>
      <w:r>
        <w:rPr>
          <w:rFonts w:hint="eastAsia" w:eastAsia="宋体"/>
          <w:b/>
          <w:i/>
          <w:sz w:val="28"/>
          <w:lang w:val="en-US" w:eastAsia="zh-CN"/>
        </w:rPr>
        <w:t>259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Bratislava, SK,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29.5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bookmarkStart w:id="27" w:name="_GoBack"/>
            <w:r>
              <w:rPr>
                <w:rFonts w:hint="eastAsia"/>
              </w:rPr>
              <w:t>Update on registration for controlling AS</w:t>
            </w:r>
            <w:bookmarkEnd w:id="27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5GMARCH_Ph3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group messaging, the Controlling AS </w:t>
            </w:r>
            <w:r>
              <w:rPr>
                <w:lang w:val="en-US" w:eastAsia="zh-CN"/>
              </w:rPr>
              <w:t xml:space="preserve">needs to </w:t>
            </w:r>
            <w:r>
              <w:rPr>
                <w:rFonts w:hint="eastAsia"/>
                <w:lang w:val="en-US" w:eastAsia="zh-CN"/>
              </w:rPr>
              <w:t>provide expected MSGin5G group list to controll which contains group service id as specified in TS 23.554 clause 9.1.2.3, which needs to be clearly stated in API definition.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rPr>
                <w:rFonts w:hint="eastAsia"/>
                <w:lang w:val="en-US" w:eastAsia="zh-CN"/>
              </w:rPr>
              <w:t xml:space="preserve">expected MSGin5G group list attribute to contain </w:t>
            </w:r>
            <w:r>
              <w:rPr>
                <w:rFonts w:hint="eastAsia" w:eastAsia="宋体"/>
                <w:lang w:val="en-US" w:eastAsia="zh-CN"/>
              </w:rPr>
              <w:t xml:space="preserve">group service id for </w:t>
            </w:r>
            <w:r>
              <w:rPr>
                <w:rFonts w:hint="eastAsia"/>
                <w:lang w:val="en-US" w:eastAsia="zh-CN"/>
              </w:rPr>
              <w:t>group messaging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Group messaging feature may not be well supported for resolving group list information.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>This CR does not have any impact in the OpenAPI specification.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298F438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74D66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68105028"/>
      <w:bookmarkStart w:id="2" w:name="_Toc66360526"/>
      <w:bookmarkStart w:id="3" w:name="_Toc27044587"/>
      <w:bookmarkStart w:id="4" w:name="_Toc66360523"/>
      <w:bookmarkStart w:id="5" w:name="_Toc49776051"/>
      <w:bookmarkStart w:id="6" w:name="_Toc74755658"/>
      <w:bookmarkStart w:id="7" w:name="_Toc45131766"/>
      <w:bookmarkStart w:id="8" w:name="_Toc36033626"/>
      <w:bookmarkStart w:id="9" w:name="_Toc27044584"/>
      <w:bookmarkStart w:id="10" w:name="_Toc51746968"/>
      <w:bookmarkStart w:id="11" w:name="_Toc51746971"/>
      <w:bookmarkStart w:id="12" w:name="_Toc74755661"/>
      <w:bookmarkStart w:id="13" w:name="_Toc45131763"/>
      <w:bookmarkStart w:id="14" w:name="_Toc75351372"/>
      <w:bookmarkStart w:id="15" w:name="_Toc36033629"/>
      <w:bookmarkStart w:id="16" w:name="_Toc11247463"/>
      <w:bookmarkStart w:id="17" w:name="_Toc98182983"/>
      <w:bookmarkStart w:id="18" w:name="_Toc68105031"/>
      <w:bookmarkStart w:id="19" w:name="_Toc75351369"/>
      <w:bookmarkStart w:id="20" w:name="_Toc11247460"/>
      <w:bookmarkStart w:id="21" w:name="_Toc49776048"/>
      <w:r>
        <w:rPr>
          <w:rFonts w:eastAsia="等线"/>
          <w:color w:val="0000FF"/>
          <w:sz w:val="28"/>
          <w:szCs w:val="28"/>
        </w:rPr>
        <w:t>*** 1st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FD3DDCD">
      <w:pPr>
        <w:pStyle w:val="6"/>
        <w:rPr>
          <w:lang w:eastAsia="zh-CN"/>
        </w:rPr>
      </w:pPr>
      <w:bookmarkStart w:id="22" w:name="_Toc81332275"/>
      <w:bookmarkStart w:id="23" w:name="_Toc192867927"/>
      <w:bookmarkStart w:id="24" w:name="_Toc93878965"/>
      <w:bookmarkStart w:id="25" w:name="_Toc96996741"/>
      <w:bookmarkStart w:id="26" w:name="_Toc97197147"/>
      <w:r>
        <w:rPr>
          <w:lang w:eastAsia="zh-CN"/>
        </w:rPr>
        <w:t>8.1.5.2.2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bookmarkEnd w:id="22"/>
      <w:r>
        <w:t>ASRegistration</w:t>
      </w:r>
      <w:bookmarkEnd w:id="23"/>
      <w:bookmarkEnd w:id="24"/>
      <w:bookmarkEnd w:id="25"/>
      <w:bookmarkEnd w:id="26"/>
    </w:p>
    <w:p w14:paraId="1DF0C583">
      <w:pPr>
        <w:pStyle w:val="55"/>
      </w:pPr>
      <w:r>
        <w:t>Table 8.1.5.2.2-1: Definition of type ASRegistration</w:t>
      </w:r>
    </w:p>
    <w:tbl>
      <w:tblPr>
        <w:tblStyle w:val="42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 w14:paraId="2FA393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  <w:shd w:val="clear" w:color="auto" w:fill="C0C0C0"/>
          </w:tcPr>
          <w:p w14:paraId="38D5E35E"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 w14:paraId="00807082"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A68D928"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 w14:paraId="035FBAA3"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 w14:paraId="0A87BBC3"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43AD254"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 w14:paraId="72B869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</w:tcPr>
          <w:p w14:paraId="3162E998"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asSvcId</w:t>
            </w:r>
          </w:p>
        </w:tc>
        <w:tc>
          <w:tcPr>
            <w:tcW w:w="1006" w:type="dxa"/>
          </w:tcPr>
          <w:p w14:paraId="3AA833DA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 w14:paraId="61D9FE8C"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 w14:paraId="03071E39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 w14:paraId="431F309F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</w:tcPr>
          <w:p w14:paraId="1E991B48">
            <w:pPr>
              <w:pStyle w:val="53"/>
              <w:rPr>
                <w:kern w:val="2"/>
                <w:szCs w:val="22"/>
              </w:rPr>
            </w:pPr>
          </w:p>
        </w:tc>
      </w:tr>
      <w:tr w14:paraId="26D2E0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</w:tcPr>
          <w:p w14:paraId="27B9227A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app</w:t>
            </w:r>
            <w:r>
              <w:rPr>
                <w:kern w:val="2"/>
                <w:szCs w:val="22"/>
              </w:rPr>
              <w:t>Id</w:t>
            </w:r>
          </w:p>
        </w:tc>
        <w:tc>
          <w:tcPr>
            <w:tcW w:w="1006" w:type="dxa"/>
          </w:tcPr>
          <w:p w14:paraId="046C65D6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 w14:paraId="4D8B691B">
            <w:pPr>
              <w:pStyle w:val="52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368" w:type="dxa"/>
          </w:tcPr>
          <w:p w14:paraId="784C0AA5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 w14:paraId="184153FB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identifier of the application specified by the application provider</w:t>
            </w:r>
          </w:p>
        </w:tc>
        <w:tc>
          <w:tcPr>
            <w:tcW w:w="1998" w:type="dxa"/>
          </w:tcPr>
          <w:p w14:paraId="1D3F775D">
            <w:pPr>
              <w:pStyle w:val="53"/>
              <w:rPr>
                <w:kern w:val="2"/>
                <w:szCs w:val="22"/>
              </w:rPr>
            </w:pPr>
          </w:p>
        </w:tc>
      </w:tr>
      <w:tr w14:paraId="03BD34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</w:tcPr>
          <w:p w14:paraId="02FE9E02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targetUri</w:t>
            </w:r>
          </w:p>
        </w:tc>
        <w:tc>
          <w:tcPr>
            <w:tcW w:w="1006" w:type="dxa"/>
          </w:tcPr>
          <w:p w14:paraId="7D005916"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Uri</w:t>
            </w:r>
          </w:p>
        </w:tc>
        <w:tc>
          <w:tcPr>
            <w:tcW w:w="425" w:type="dxa"/>
          </w:tcPr>
          <w:p w14:paraId="1166A133"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 w14:paraId="2942E3D7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 w14:paraId="062B7F6F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>
              <w:rPr>
                <w:kern w:val="2"/>
                <w:szCs w:val="22"/>
              </w:rPr>
              <w:t xml:space="preserve"> </w:t>
            </w:r>
          </w:p>
        </w:tc>
        <w:tc>
          <w:tcPr>
            <w:tcW w:w="1998" w:type="dxa"/>
          </w:tcPr>
          <w:p w14:paraId="4DC46E03">
            <w:pPr>
              <w:pStyle w:val="53"/>
              <w:rPr>
                <w:kern w:val="2"/>
                <w:szCs w:val="22"/>
              </w:rPr>
            </w:pPr>
          </w:p>
        </w:tc>
      </w:tr>
      <w:tr w14:paraId="3A8B72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</w:tcPr>
          <w:p w14:paraId="0C9E2E94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reqExprTime</w:t>
            </w:r>
          </w:p>
        </w:tc>
        <w:tc>
          <w:tcPr>
            <w:tcW w:w="1006" w:type="dxa"/>
          </w:tcPr>
          <w:p w14:paraId="2B6DA268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27FC43ED">
            <w:pPr>
              <w:keepNext/>
              <w:keepLines/>
              <w:spacing w:after="0"/>
              <w:jc w:val="center"/>
              <w:rPr>
                <w:rFonts w:ascii="Arial" w:hAnsi="Arial" w:eastAsia="DengXian"/>
                <w:kern w:val="2"/>
                <w:sz w:val="18"/>
                <w:szCs w:val="22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68" w:type="dxa"/>
          </w:tcPr>
          <w:p w14:paraId="13C6B444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48FE4E06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The requested expiration time for the registration.</w:t>
            </w:r>
          </w:p>
        </w:tc>
        <w:tc>
          <w:tcPr>
            <w:tcW w:w="1998" w:type="dxa"/>
          </w:tcPr>
          <w:p w14:paraId="5F04144B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</w:rPr>
            </w:pPr>
          </w:p>
        </w:tc>
      </w:tr>
      <w:tr w14:paraId="22DB9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</w:tcPr>
          <w:p w14:paraId="12B30451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exGroupList</w:t>
            </w:r>
          </w:p>
        </w:tc>
        <w:tc>
          <w:tcPr>
            <w:tcW w:w="1006" w:type="dxa"/>
          </w:tcPr>
          <w:p w14:paraId="78B95D08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A32F24A">
            <w:pPr>
              <w:keepNext/>
              <w:keepLines/>
              <w:spacing w:after="0"/>
              <w:jc w:val="center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68" w:type="dxa"/>
          </w:tcPr>
          <w:p w14:paraId="0F8600CA">
            <w:pPr>
              <w:pStyle w:val="53"/>
              <w:rPr>
                <w:rFonts w:eastAsia="DengXian"/>
                <w:kern w:val="2"/>
                <w:szCs w:val="22"/>
              </w:rPr>
            </w:pPr>
            <w:r>
              <w:rPr>
                <w:kern w:val="2"/>
                <w:szCs w:val="22"/>
              </w:rPr>
              <w:t>1..N</w:t>
            </w:r>
          </w:p>
        </w:tc>
        <w:tc>
          <w:tcPr>
            <w:tcW w:w="3438" w:type="dxa"/>
          </w:tcPr>
          <w:p w14:paraId="22D8FB42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 xml:space="preserve">The </w:t>
            </w:r>
            <w:ins w:id="0" w:author="cmcc" w:date="2025-05-12T19:51:10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>l</w:t>
              </w:r>
            </w:ins>
            <w:ins w:id="1" w:author="cmcc" w:date="2025-05-12T19:51:11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 xml:space="preserve">ist of </w:t>
              </w:r>
            </w:ins>
            <w:del w:id="2" w:author="cmcc" w:date="2025-05-12T19:51:38Z">
              <w:r>
                <w:rPr>
                  <w:rFonts w:ascii="Arial" w:hAnsi="Arial" w:eastAsia="DengXian"/>
                  <w:kern w:val="2"/>
                  <w:sz w:val="18"/>
                  <w:szCs w:val="22"/>
                  <w:lang w:eastAsia="zh-CN"/>
                </w:rPr>
                <w:delText xml:space="preserve">MSGin5G </w:delText>
              </w:r>
            </w:del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 xml:space="preserve">group </w:t>
            </w:r>
            <w:ins w:id="3" w:author="cmcc" w:date="2025-05-12T19:51:17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>ser</w:t>
              </w:r>
            </w:ins>
            <w:ins w:id="4" w:author="cmcc" w:date="2025-05-12T19:51:18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>vic</w:t>
              </w:r>
            </w:ins>
            <w:ins w:id="5" w:author="cmcc" w:date="2025-05-12T19:51:20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 xml:space="preserve">e </w:t>
              </w:r>
            </w:ins>
            <w:ins w:id="6" w:author="cmcc" w:date="2025-05-12T19:51:21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 xml:space="preserve">id </w:t>
              </w:r>
            </w:ins>
            <w:ins w:id="7" w:author="cmcc" w:date="2025-05-12T19:51:25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>o</w:t>
              </w:r>
            </w:ins>
            <w:ins w:id="8" w:author="cmcc" w:date="2025-05-12T19:51:26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 xml:space="preserve">f </w:t>
              </w:r>
            </w:ins>
            <w:ins w:id="9" w:author="cmcc" w:date="2025-05-12T19:51:40Z">
              <w:r>
                <w:rPr>
                  <w:rFonts w:ascii="Arial" w:hAnsi="Arial" w:eastAsia="DengXian"/>
                  <w:kern w:val="2"/>
                  <w:sz w:val="18"/>
                  <w:szCs w:val="22"/>
                  <w:lang w:eastAsia="zh-CN"/>
                </w:rPr>
                <w:t xml:space="preserve">MSGin5G </w:t>
              </w:r>
            </w:ins>
            <w:ins w:id="10" w:author="cmcc" w:date="2025-05-12T19:51:26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>group</w:t>
              </w:r>
            </w:ins>
            <w:ins w:id="11" w:author="cmcc" w:date="2025-05-12T19:51:27Z">
              <w:r>
                <w:rPr>
                  <w:rFonts w:hint="eastAsia" w:ascii="Arial" w:hAnsi="Arial" w:eastAsia="DengXian"/>
                  <w:kern w:val="2"/>
                  <w:sz w:val="18"/>
                  <w:szCs w:val="22"/>
                  <w:lang w:val="en-US" w:eastAsia="zh-CN"/>
                </w:rPr>
                <w:t xml:space="preserve">s </w:t>
              </w:r>
            </w:ins>
            <w:del w:id="12" w:author="cmcc" w:date="2025-05-12T19:51:31Z">
              <w:r>
                <w:rPr>
                  <w:rFonts w:ascii="Arial" w:hAnsi="Arial" w:eastAsia="DengXian"/>
                  <w:kern w:val="2"/>
                  <w:sz w:val="18"/>
                  <w:szCs w:val="22"/>
                  <w:lang w:eastAsia="zh-CN"/>
                </w:rPr>
                <w:delText xml:space="preserve">list </w:delText>
              </w:r>
            </w:del>
            <w:r>
              <w:rPr>
                <w:rFonts w:ascii="Arial" w:hAnsi="Arial" w:eastAsia="DengXian"/>
                <w:kern w:val="2"/>
                <w:sz w:val="18"/>
                <w:szCs w:val="22"/>
                <w:lang w:eastAsia="zh-CN"/>
              </w:rPr>
              <w:t>which the Application Server will control.</w:t>
            </w:r>
          </w:p>
        </w:tc>
        <w:tc>
          <w:tcPr>
            <w:tcW w:w="1998" w:type="dxa"/>
          </w:tcPr>
          <w:p w14:paraId="792BDD74">
            <w:pPr>
              <w:keepNext/>
              <w:keepLines/>
              <w:spacing w:after="0"/>
              <w:rPr>
                <w:rFonts w:ascii="Arial" w:hAnsi="Arial" w:eastAsia="DengXian"/>
                <w:kern w:val="2"/>
                <w:sz w:val="18"/>
                <w:szCs w:val="22"/>
              </w:rPr>
            </w:pPr>
          </w:p>
        </w:tc>
      </w:tr>
      <w:tr w14:paraId="2B619B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430" w:type="dxa"/>
          </w:tcPr>
          <w:p w14:paraId="5DB3FE75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asProf</w:t>
            </w:r>
          </w:p>
        </w:tc>
        <w:tc>
          <w:tcPr>
            <w:tcW w:w="1006" w:type="dxa"/>
          </w:tcPr>
          <w:p w14:paraId="5D35C9FC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ASProfile</w:t>
            </w:r>
          </w:p>
        </w:tc>
        <w:tc>
          <w:tcPr>
            <w:tcW w:w="425" w:type="dxa"/>
          </w:tcPr>
          <w:p w14:paraId="7392AF92"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 w14:paraId="5D666AE0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 w14:paraId="3D1EF083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profile information of the AS.</w:t>
            </w:r>
          </w:p>
        </w:tc>
        <w:tc>
          <w:tcPr>
            <w:tcW w:w="1998" w:type="dxa"/>
          </w:tcPr>
          <w:p w14:paraId="66FDA2F6">
            <w:pPr>
              <w:pStyle w:val="53"/>
              <w:rPr>
                <w:kern w:val="2"/>
                <w:szCs w:val="22"/>
              </w:rPr>
            </w:pPr>
          </w:p>
        </w:tc>
      </w:tr>
    </w:tbl>
    <w:p w14:paraId="0EB1395B"/>
    <w:p w14:paraId="737D031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jc w:val="center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14:paraId="75567C5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059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ngXian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  <w:rsid w:val="BF6D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6r3QQt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291</Words>
  <Characters>1662</Characters>
  <Lines>13</Lines>
  <Paragraphs>3</Paragraphs>
  <TotalTime>2</TotalTime>
  <ScaleCrop>false</ScaleCrop>
  <LinksUpToDate>false</LinksUpToDate>
  <CharactersWithSpaces>1950</CharactersWithSpaces>
  <Application>WPS Office_12.8.2.17863_F1E327BC-269C-435d-A152-05C5408002CA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cmcc</cp:lastModifiedBy>
  <cp:lastPrinted>2412-01-01T07:00:00Z</cp:lastPrinted>
  <dcterms:modified xsi:type="dcterms:W3CDTF">2025-05-12T19:57:40Z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2052-12.8.2.17863</vt:lpwstr>
  </property>
  <property fmtid="{D5CDD505-2E9C-101B-9397-08002B2CF9AE}" pid="22" name="ICV">
    <vt:lpwstr>9E0BEC59FECC6AA134E221680A58C84C_43</vt:lpwstr>
  </property>
</Properties>
</file>